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9D1A3" w14:textId="32988364" w:rsidR="00B85785" w:rsidRDefault="00B85785" w:rsidP="00FA064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noProof/>
          <w:sz w:val="24"/>
        </w:rPr>
        <w:t>bis</w:t>
      </w:r>
      <w:fldSimple w:instr=" DOCPROPERTY  MtgTitle  \* MERGEFORMAT "/>
      <w:r>
        <w:rPr>
          <w:b/>
          <w:i/>
          <w:noProof/>
          <w:sz w:val="28"/>
        </w:rPr>
        <w:tab/>
      </w:r>
      <w:fldSimple w:instr=" DOCPROPERTY  Tdoc#  \* MERGEFORMAT ">
        <w:r>
          <w:rPr>
            <w:b/>
            <w:i/>
            <w:noProof/>
            <w:sz w:val="28"/>
          </w:rPr>
          <w:t>R4-23</w:t>
        </w:r>
        <w:r w:rsidR="00741BD1">
          <w:rPr>
            <w:b/>
            <w:i/>
            <w:noProof/>
            <w:sz w:val="28"/>
          </w:rPr>
          <w:t>16714</w:t>
        </w:r>
      </w:fldSimple>
    </w:p>
    <w:p w14:paraId="6A9C0B37" w14:textId="77777777" w:rsidR="00B85785" w:rsidRDefault="00B85785" w:rsidP="00B85785">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41EAE1B" w:rsidR="00855D79" w:rsidRPr="00410371" w:rsidRDefault="00855D79" w:rsidP="00314254">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E4A8670"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544D8493" w:rsidR="00855D79" w:rsidRPr="00410371" w:rsidRDefault="00B72F90" w:rsidP="005670C1">
            <w:pPr>
              <w:pStyle w:val="CRCoverPage"/>
              <w:spacing w:after="0"/>
              <w:jc w:val="center"/>
              <w:rPr>
                <w:noProof/>
                <w:sz w:val="28"/>
              </w:rPr>
            </w:pPr>
            <w:r>
              <w:rPr>
                <w:b/>
                <w:noProof/>
                <w:sz w:val="28"/>
              </w:rPr>
              <w:t>1</w:t>
            </w:r>
            <w:r w:rsidR="004342AD">
              <w:rPr>
                <w:b/>
                <w:noProof/>
                <w:sz w:val="28"/>
              </w:rPr>
              <w:t>8</w:t>
            </w:r>
            <w:r w:rsidR="001D72B0">
              <w:rPr>
                <w:b/>
                <w:noProof/>
                <w:sz w:val="28"/>
              </w:rPr>
              <w:t>.</w:t>
            </w:r>
            <w:r w:rsidR="00B568F0">
              <w:rPr>
                <w:b/>
                <w:noProof/>
                <w:sz w:val="28"/>
              </w:rPr>
              <w:t>3</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82E0A2D" w:rsidR="00855D79" w:rsidRDefault="00ED6651" w:rsidP="00331CFB">
            <w:pPr>
              <w:pStyle w:val="CRCoverPage"/>
              <w:spacing w:after="0"/>
              <w:ind w:left="100"/>
              <w:rPr>
                <w:noProof/>
              </w:rPr>
            </w:pPr>
            <w:r w:rsidRPr="00ED6651">
              <w:rPr>
                <w:noProof/>
              </w:rPr>
              <w:t>DraftCR on CHO with Pscell change</w:t>
            </w:r>
            <w:r w:rsidR="00741BD1">
              <w:rPr>
                <w:noProof/>
              </w:rPr>
              <w:t xml:space="preserve"> FR1+FR1 to FR1+FR2.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3E0D64E" w:rsidR="00855D79" w:rsidRDefault="00BE58F7" w:rsidP="00AB24A1">
            <w:pPr>
              <w:pStyle w:val="CRCoverPage"/>
              <w:spacing w:after="0"/>
              <w:ind w:left="100"/>
              <w:rPr>
                <w:noProof/>
              </w:rPr>
            </w:pPr>
            <w:r w:rsidRPr="00BE58F7">
              <w:rPr>
                <w:noProof/>
              </w:rPr>
              <w:t>NR_Mob_enh2-Core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F77EF6C" w:rsidR="00855D79" w:rsidRDefault="0022579B" w:rsidP="005670C1">
            <w:pPr>
              <w:pStyle w:val="CRCoverPage"/>
              <w:spacing w:after="0"/>
              <w:ind w:left="100"/>
              <w:rPr>
                <w:noProof/>
              </w:rPr>
            </w:pPr>
            <w:r>
              <w:rPr>
                <w:noProof/>
              </w:rPr>
              <w:t>2023-</w:t>
            </w:r>
            <w:r w:rsidR="00E43152">
              <w:rPr>
                <w:noProof/>
              </w:rPr>
              <w:t>0</w:t>
            </w:r>
            <w:r w:rsidR="00F078C9">
              <w:rPr>
                <w:noProof/>
              </w:rPr>
              <w:t>9</w:t>
            </w:r>
            <w:r w:rsidR="00E43152">
              <w:rPr>
                <w:noProof/>
              </w:rPr>
              <w:t>-</w:t>
            </w:r>
            <w:r w:rsidR="00F078C9">
              <w:rPr>
                <w:noProof/>
              </w:rPr>
              <w:t>27</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6B27911B" w:rsidR="00855D79" w:rsidRDefault="004342AD"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000D192B" w:rsidR="00855D79" w:rsidRDefault="00855D79" w:rsidP="00AB24A1">
            <w:pPr>
              <w:pStyle w:val="CRCoverPage"/>
              <w:spacing w:after="0"/>
              <w:ind w:left="100"/>
              <w:rPr>
                <w:noProof/>
              </w:rPr>
            </w:pPr>
            <w:r w:rsidRPr="00286DD9">
              <w:rPr>
                <w:noProof/>
              </w:rPr>
              <w:t>Rel-1</w:t>
            </w:r>
            <w:r w:rsidR="004342AD">
              <w:rPr>
                <w:noProof/>
              </w:rPr>
              <w:t>8</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83DE9FA" w:rsidR="00F10A72" w:rsidRPr="00A90194" w:rsidRDefault="00E43152" w:rsidP="00F06E6E">
            <w:pPr>
              <w:pStyle w:val="CRCoverPage"/>
              <w:spacing w:after="0"/>
              <w:rPr>
                <w:rFonts w:cs="Arial"/>
                <w:noProof/>
                <w:lang w:eastAsia="zh-CN"/>
              </w:rPr>
            </w:pPr>
            <w:r>
              <w:rPr>
                <w:rFonts w:cs="Arial"/>
                <w:noProof/>
                <w:lang w:eastAsia="zh-CN"/>
              </w:rPr>
              <w:t xml:space="preserve">Update specification </w:t>
            </w:r>
            <w:r w:rsidR="00BE58F7">
              <w:rPr>
                <w:rFonts w:cs="Arial"/>
                <w:noProof/>
                <w:lang w:eastAsia="zh-CN"/>
              </w:rPr>
              <w:t>for Conditional handover with PSCell changes</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5F84DC20" w:rsidR="00D84CFE" w:rsidRPr="00D60B8B" w:rsidRDefault="00E43152" w:rsidP="00F06E6E">
            <w:pPr>
              <w:pStyle w:val="CRCoverPage"/>
              <w:spacing w:after="0"/>
              <w:rPr>
                <w:rFonts w:cs="Arial"/>
                <w:noProof/>
                <w:lang w:eastAsia="zh-CN"/>
              </w:rPr>
            </w:pPr>
            <w:r>
              <w:rPr>
                <w:rFonts w:cs="Arial"/>
                <w:noProof/>
                <w:lang w:eastAsia="zh-CN"/>
              </w:rPr>
              <w:t>Add</w:t>
            </w:r>
            <w:r w:rsidR="00CE5C2E">
              <w:rPr>
                <w:rFonts w:cs="Arial"/>
                <w:noProof/>
                <w:lang w:eastAsia="zh-CN"/>
              </w:rPr>
              <w:t xml:space="preserve"> </w:t>
            </w:r>
            <w:r w:rsidR="00EF6F9F">
              <w:rPr>
                <w:rFonts w:cs="Arial"/>
                <w:noProof/>
                <w:lang w:eastAsia="zh-CN"/>
              </w:rPr>
              <w:t>requirements</w:t>
            </w:r>
            <w:r w:rsidR="001650AA">
              <w:rPr>
                <w:rFonts w:cs="Arial"/>
                <w:noProof/>
                <w:lang w:eastAsia="zh-CN"/>
              </w:rPr>
              <w:t xml:space="preserve"> of </w:t>
            </w:r>
            <w:r w:rsidR="003F6BBB">
              <w:rPr>
                <w:rFonts w:cs="Arial"/>
                <w:noProof/>
                <w:lang w:eastAsia="zh-CN"/>
              </w:rPr>
              <w:t xml:space="preserve">Conditional handover with PSCell changes </w:t>
            </w:r>
            <w:r w:rsidR="00EF6F9F">
              <w:rPr>
                <w:rFonts w:cs="Arial"/>
                <w:noProof/>
                <w:lang w:eastAsia="zh-CN"/>
              </w:rPr>
              <w:t xml:space="preserve">for </w:t>
            </w:r>
            <w:r w:rsidR="00CE5C2E">
              <w:rPr>
                <w:rFonts w:cs="Arial"/>
                <w:noProof/>
                <w:lang w:eastAsia="zh-CN"/>
              </w:rPr>
              <w:t>FR1+FR</w:t>
            </w:r>
            <w:r w:rsidR="00AE00AE">
              <w:rPr>
                <w:rFonts w:cs="Arial"/>
                <w:noProof/>
                <w:lang w:eastAsia="zh-CN"/>
              </w:rPr>
              <w:t>1</w:t>
            </w:r>
            <w:r w:rsidR="00857E23">
              <w:rPr>
                <w:rFonts w:cs="Arial"/>
                <w:noProof/>
                <w:lang w:eastAsia="zh-CN"/>
              </w:rPr>
              <w:t xml:space="preserve"> </w:t>
            </w:r>
            <w:r w:rsidR="00CE5C2E">
              <w:rPr>
                <w:rFonts w:cs="Arial"/>
                <w:noProof/>
                <w:lang w:eastAsia="zh-CN"/>
              </w:rPr>
              <w:t xml:space="preserve"> </w:t>
            </w:r>
            <w:r w:rsidR="00EF6F9F">
              <w:rPr>
                <w:rFonts w:cs="Arial"/>
                <w:noProof/>
                <w:lang w:eastAsia="zh-CN"/>
              </w:rPr>
              <w:t xml:space="preserve">NR-DC </w:t>
            </w:r>
            <w:r w:rsidR="00857E23">
              <w:rPr>
                <w:rFonts w:cs="Arial"/>
                <w:noProof/>
                <w:lang w:eastAsia="zh-CN"/>
              </w:rPr>
              <w:t xml:space="preserve">to FR1+FR2 NR-DC </w:t>
            </w:r>
            <w:r w:rsidR="00CE5C2E">
              <w:rPr>
                <w:rFonts w:cs="Arial"/>
                <w:noProof/>
                <w:lang w:eastAsia="zh-CN"/>
              </w:rPr>
              <w:t>sceanrio</w:t>
            </w:r>
            <w:r w:rsidR="001650AA">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5B957B5" w:rsidR="00855D79" w:rsidRDefault="00C623C8" w:rsidP="00483689">
            <w:pPr>
              <w:pStyle w:val="CRCoverPage"/>
              <w:spacing w:after="0"/>
              <w:rPr>
                <w:noProof/>
              </w:rPr>
            </w:pPr>
            <w:r>
              <w:rPr>
                <w:noProof/>
              </w:rPr>
              <w:t>Missing requirements</w:t>
            </w:r>
            <w:r w:rsidR="00CE5C2E">
              <w:rPr>
                <w:noProof/>
              </w:rPr>
              <w:t xml:space="preserve">.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D8DFCA7" w:rsidR="00855D79" w:rsidRDefault="00AE00AE" w:rsidP="004342AD">
            <w:pPr>
              <w:pStyle w:val="CRCoverPage"/>
              <w:spacing w:after="0"/>
              <w:rPr>
                <w:noProof/>
                <w:lang w:eastAsia="zh-CN"/>
              </w:rPr>
            </w:pPr>
            <w:r>
              <w:rPr>
                <w:noProof/>
                <w:lang w:eastAsia="zh-CN"/>
              </w:rPr>
              <w:t xml:space="preserve">(new) </w:t>
            </w:r>
            <w:r w:rsidR="00CE0F7C">
              <w:rPr>
                <w:noProof/>
                <w:lang w:eastAsia="zh-CN"/>
              </w:rPr>
              <w:t>6.1.6</w:t>
            </w:r>
            <w:r w:rsidR="00116BA3">
              <w:rPr>
                <w:noProof/>
                <w:lang w:eastAsia="zh-CN"/>
              </w:rPr>
              <w:t>.3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120154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56DDD7A1" w:rsidR="00855D79" w:rsidRDefault="004342AD" w:rsidP="00AB24A1">
            <w:pPr>
              <w:pStyle w:val="CRCoverPage"/>
              <w:spacing w:after="0"/>
              <w:jc w:val="center"/>
              <w:rPr>
                <w:b/>
                <w:caps/>
                <w:noProof/>
                <w:lang w:eastAsia="zh-CN"/>
              </w:rPr>
            </w:pPr>
            <w:r>
              <w:rPr>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7B671D6" w:rsidR="00855D79" w:rsidRDefault="005011A6" w:rsidP="00AB24A1">
            <w:pPr>
              <w:pStyle w:val="CRCoverPage"/>
              <w:spacing w:after="0"/>
              <w:ind w:left="99"/>
              <w:rPr>
                <w:noProof/>
              </w:rPr>
            </w:pPr>
            <w:r>
              <w:rPr>
                <w:noProof/>
              </w:rPr>
              <w:t xml:space="preserve">TS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42F31C09" w:rsidR="00855D79" w:rsidRDefault="00855D79" w:rsidP="004342AD">
            <w:pPr>
              <w:pStyle w:val="CRCoverPage"/>
              <w:spacing w:after="0"/>
              <w:rPr>
                <w:noProof/>
              </w:rPr>
            </w:pPr>
          </w:p>
        </w:tc>
      </w:tr>
    </w:tbl>
    <w:p w14:paraId="1631103D" w14:textId="5EDD068A" w:rsidR="00F51CBB" w:rsidRDefault="00F51CBB" w:rsidP="00527A69">
      <w:pPr>
        <w:pStyle w:val="Heading3"/>
        <w:ind w:left="0" w:firstLine="0"/>
        <w:rPr>
          <w:rFonts w:eastAsia="MS Mincho"/>
          <w:lang w:eastAsia="ja-JP"/>
        </w:rPr>
      </w:pPr>
    </w:p>
    <w:p w14:paraId="581B76CB" w14:textId="560D03A2" w:rsidR="0047326A" w:rsidRPr="009C5807" w:rsidRDefault="0047326A" w:rsidP="0047326A">
      <w:pPr>
        <w:pStyle w:val="Heading4"/>
        <w:rPr>
          <w:ins w:id="0" w:author="Hyunwoo Cho" w:date="2023-08-09T00:30:00Z"/>
          <w:lang w:val="en-US" w:eastAsia="zh-CN"/>
        </w:rPr>
      </w:pPr>
      <w:ins w:id="1" w:author="Hyunwoo Cho" w:date="2023-08-09T00:30:00Z">
        <w:r w:rsidRPr="009C5807">
          <w:rPr>
            <w:lang w:val="en-US" w:eastAsia="zh-CN"/>
          </w:rPr>
          <w:t>6.1.</w:t>
        </w:r>
        <w:r>
          <w:rPr>
            <w:lang w:val="en-US" w:eastAsia="zh-CN"/>
          </w:rPr>
          <w:t>6</w:t>
        </w:r>
        <w:r w:rsidRPr="009C5807">
          <w:rPr>
            <w:lang w:val="en-US" w:eastAsia="zh-CN"/>
          </w:rPr>
          <w:t>.</w:t>
        </w:r>
      </w:ins>
      <w:ins w:id="2" w:author="Hyunwoo Cho" w:date="2023-09-27T01:17:00Z">
        <w:r w:rsidR="00116BA3">
          <w:rPr>
            <w:lang w:val="en-US" w:eastAsia="zh-CN"/>
          </w:rPr>
          <w:t>3</w:t>
        </w:r>
      </w:ins>
      <w:ins w:id="3" w:author="Hyunwoo Cho" w:date="2023-08-09T00:30:00Z">
        <w:r w:rsidRPr="009C5807">
          <w:rPr>
            <w:lang w:val="en-US" w:eastAsia="zh-CN"/>
          </w:rPr>
          <w:tab/>
        </w:r>
        <w:r>
          <w:rPr>
            <w:lang w:val="en-US" w:eastAsia="zh-CN"/>
          </w:rPr>
          <w:t xml:space="preserve">Conditional 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w:t>
        </w:r>
      </w:ins>
      <w:ins w:id="4" w:author="Hyunwoo Cho" w:date="2023-08-09T00:32:00Z">
        <w:r w:rsidR="00F97CE1">
          <w:rPr>
            <w:lang w:val="en-US" w:eastAsia="zh-CN"/>
          </w:rPr>
          <w:t xml:space="preserve">from </w:t>
        </w:r>
      </w:ins>
      <w:ins w:id="5" w:author="Hyunwoo Cho" w:date="2023-08-09T00:53:00Z">
        <w:r w:rsidR="00FC24D5">
          <w:rPr>
            <w:lang w:val="en-US" w:eastAsia="zh-CN"/>
          </w:rPr>
          <w:t xml:space="preserve">FR1-FR1 </w:t>
        </w:r>
      </w:ins>
      <w:ins w:id="6" w:author="Hyunwoo Cho" w:date="2023-08-09T00:32:00Z">
        <w:r w:rsidR="00F97CE1">
          <w:rPr>
            <w:lang w:val="en-US" w:eastAsia="zh-CN"/>
          </w:rPr>
          <w:t xml:space="preserve">NR-DC to </w:t>
        </w:r>
      </w:ins>
      <w:ins w:id="7" w:author="Hyunwoo Cho" w:date="2023-08-09T00:53:00Z">
        <w:r w:rsidR="00FC24D5">
          <w:rPr>
            <w:lang w:val="en-US" w:eastAsia="zh-CN"/>
          </w:rPr>
          <w:t>FR1-FR</w:t>
        </w:r>
      </w:ins>
      <w:ins w:id="8" w:author="Hyunwoo Cho" w:date="2023-09-27T01:17:00Z">
        <w:r w:rsidR="00116BA3">
          <w:rPr>
            <w:lang w:val="en-US" w:eastAsia="zh-CN"/>
          </w:rPr>
          <w:t>2</w:t>
        </w:r>
      </w:ins>
      <w:ins w:id="9" w:author="Hyunwoo Cho" w:date="2023-08-09T00:53:00Z">
        <w:r w:rsidR="00FC24D5">
          <w:rPr>
            <w:lang w:val="en-US" w:eastAsia="zh-CN"/>
          </w:rPr>
          <w:t xml:space="preserve"> </w:t>
        </w:r>
      </w:ins>
      <w:ins w:id="10" w:author="Hyunwoo Cho" w:date="2023-08-09T00:32:00Z">
        <w:r w:rsidR="00F97CE1">
          <w:rPr>
            <w:lang w:val="en-US" w:eastAsia="zh-CN"/>
          </w:rPr>
          <w:t>NR-DC</w:t>
        </w:r>
      </w:ins>
    </w:p>
    <w:p w14:paraId="262B867D" w14:textId="67E9B62E" w:rsidR="00A97628" w:rsidRDefault="00A97628" w:rsidP="00A97628">
      <w:pPr>
        <w:spacing w:after="160" w:line="259" w:lineRule="auto"/>
        <w:rPr>
          <w:ins w:id="11" w:author="Hyunwoo Cho" w:date="2023-09-27T01:23:00Z"/>
          <w:rFonts w:eastAsia="Calibri" w:cs="Arial"/>
          <w:szCs w:val="22"/>
          <w:lang w:val="en-US"/>
        </w:rPr>
      </w:pPr>
      <w:ins w:id="12" w:author="Hyunwoo Cho" w:date="2023-08-09T00:22:00Z">
        <w:r w:rsidRPr="004E7690">
          <w:rPr>
            <w:rFonts w:eastAsia="Calibri" w:cs="Arial"/>
            <w:szCs w:val="22"/>
            <w:lang w:val="en-US"/>
          </w:rPr>
          <w:t>The requirements in this clause are applicable to</w:t>
        </w:r>
        <w:r>
          <w:rPr>
            <w:rFonts w:eastAsia="Calibri" w:cs="Arial"/>
            <w:szCs w:val="22"/>
            <w:lang w:val="en-US"/>
          </w:rPr>
          <w:t xml:space="preserve"> conditional</w:t>
        </w:r>
        <w:r w:rsidRPr="004E7690">
          <w:rPr>
            <w:rFonts w:eastAsia="Calibri" w:cs="Arial"/>
            <w:szCs w:val="22"/>
            <w:lang w:val="en-US"/>
          </w:rPr>
          <w:t xml:space="preserve"> handover with </w:t>
        </w:r>
        <w:proofErr w:type="spellStart"/>
        <w:r w:rsidRPr="004E7690">
          <w:rPr>
            <w:rFonts w:eastAsia="Calibri" w:cs="Arial"/>
            <w:szCs w:val="22"/>
            <w:lang w:val="en-US"/>
          </w:rPr>
          <w:t>PSCell</w:t>
        </w:r>
        <w:proofErr w:type="spellEnd"/>
        <w:r w:rsidRPr="004E7690">
          <w:rPr>
            <w:rFonts w:eastAsia="Calibri" w:cs="Arial"/>
            <w:szCs w:val="22"/>
            <w:lang w:val="en-US"/>
          </w:rPr>
          <w:t xml:space="preserve"> from </w:t>
        </w:r>
      </w:ins>
      <w:ins w:id="13" w:author="Hyunwoo Cho" w:date="2023-09-27T01:17:00Z">
        <w:r w:rsidR="00116BA3">
          <w:rPr>
            <w:rFonts w:eastAsia="Calibri" w:cs="Arial"/>
            <w:szCs w:val="22"/>
            <w:lang w:val="en-US"/>
          </w:rPr>
          <w:t xml:space="preserve">FR1-FR1 </w:t>
        </w:r>
      </w:ins>
      <w:ins w:id="14" w:author="Hyunwoo Cho" w:date="2023-08-09T00:22:00Z">
        <w:r w:rsidRPr="004E7690">
          <w:rPr>
            <w:rFonts w:eastAsia="Calibri" w:cs="Arial"/>
            <w:szCs w:val="22"/>
            <w:lang w:val="en-US"/>
          </w:rPr>
          <w:t xml:space="preserve">NR-DC to </w:t>
        </w:r>
      </w:ins>
      <w:ins w:id="15" w:author="Hyunwoo Cho" w:date="2023-09-27T01:17:00Z">
        <w:r w:rsidR="00116BA3">
          <w:rPr>
            <w:rFonts w:eastAsia="Calibri" w:cs="Arial"/>
            <w:szCs w:val="22"/>
            <w:lang w:val="en-US"/>
          </w:rPr>
          <w:t xml:space="preserve">FR1-FR2 </w:t>
        </w:r>
      </w:ins>
      <w:ins w:id="16" w:author="Hyunwoo Cho" w:date="2023-08-09T00:22:00Z">
        <w:r w:rsidRPr="004E7690">
          <w:rPr>
            <w:rFonts w:eastAsia="Calibri" w:cs="Arial"/>
            <w:szCs w:val="22"/>
            <w:lang w:val="en-US"/>
          </w:rPr>
          <w:t>NR-DC.</w:t>
        </w:r>
        <w:r>
          <w:rPr>
            <w:rFonts w:eastAsia="Calibri" w:cs="Arial"/>
            <w:szCs w:val="22"/>
            <w:lang w:val="en-US"/>
          </w:rPr>
          <w:t xml:space="preserve"> </w:t>
        </w:r>
      </w:ins>
    </w:p>
    <w:p w14:paraId="726A4448" w14:textId="6F15D8B9" w:rsidR="00910ED8" w:rsidRDefault="00EB1A17" w:rsidP="00A97628">
      <w:pPr>
        <w:spacing w:after="160" w:line="259" w:lineRule="auto"/>
        <w:rPr>
          <w:ins w:id="17" w:author="Hyunwoo Cho" w:date="2023-09-27T01:25:00Z"/>
          <w:rFonts w:eastAsia="Calibri" w:cs="Arial"/>
          <w:szCs w:val="22"/>
          <w:lang w:val="en-US"/>
        </w:rPr>
      </w:pPr>
      <w:ins w:id="18" w:author="Hyunwoo Cho" w:date="2023-09-27T01:25:00Z">
        <w:r>
          <w:rPr>
            <w:rFonts w:eastAsia="Calibri" w:cs="Arial"/>
            <w:szCs w:val="22"/>
            <w:lang w:val="en-US"/>
          </w:rPr>
          <w:t>Delay requirement for c</w:t>
        </w:r>
      </w:ins>
      <w:ins w:id="19" w:author="Hyunwoo Cho" w:date="2023-09-27T01:24:00Z">
        <w:r w:rsidR="00B96FF2">
          <w:rPr>
            <w:rFonts w:eastAsia="Calibri" w:cs="Arial"/>
            <w:szCs w:val="22"/>
            <w:lang w:val="en-US"/>
          </w:rPr>
          <w:t>onditional handover</w:t>
        </w:r>
      </w:ins>
      <w:ins w:id="20" w:author="Hyunwoo Cho" w:date="2023-09-27T01:25:00Z">
        <w:r>
          <w:rPr>
            <w:rFonts w:eastAsia="Calibri" w:cs="Arial"/>
            <w:szCs w:val="22"/>
            <w:lang w:val="en-US"/>
          </w:rPr>
          <w:t xml:space="preserve"> and </w:t>
        </w:r>
        <w:proofErr w:type="spellStart"/>
        <w:r>
          <w:rPr>
            <w:rFonts w:eastAsia="Calibri" w:cs="Arial"/>
            <w:szCs w:val="22"/>
            <w:lang w:val="en-US"/>
          </w:rPr>
          <w:t>PSCell</w:t>
        </w:r>
        <w:proofErr w:type="spellEnd"/>
        <w:r>
          <w:rPr>
            <w:rFonts w:eastAsia="Calibri" w:cs="Arial"/>
            <w:szCs w:val="22"/>
            <w:lang w:val="en-US"/>
          </w:rPr>
          <w:t xml:space="preserve"> change are</w:t>
        </w:r>
      </w:ins>
      <w:ins w:id="21" w:author="Hyunwoo Cho" w:date="2023-09-27T01:24:00Z">
        <w:r w:rsidR="00B96FF2">
          <w:rPr>
            <w:rFonts w:eastAsia="Calibri" w:cs="Arial"/>
            <w:szCs w:val="22"/>
            <w:lang w:val="en-US"/>
          </w:rPr>
          <w:t xml:space="preserve"> same as clause 6.1.6.1</w:t>
        </w:r>
      </w:ins>
      <w:ins w:id="22" w:author="Hyunwoo Cho" w:date="2023-09-27T01:25:00Z">
        <w:r>
          <w:rPr>
            <w:rFonts w:eastAsia="Calibri" w:cs="Arial"/>
            <w:szCs w:val="22"/>
            <w:lang w:val="en-US"/>
          </w:rPr>
          <w:t xml:space="preserve"> and 6.1.6.1.2</w:t>
        </w:r>
      </w:ins>
      <w:ins w:id="23" w:author="Hyunwoo Cho" w:date="2023-09-27T01:24:00Z">
        <w:r w:rsidR="00B96FF2">
          <w:rPr>
            <w:rFonts w:eastAsia="Calibri" w:cs="Arial"/>
            <w:szCs w:val="22"/>
            <w:lang w:val="en-US"/>
          </w:rPr>
          <w:t xml:space="preserve"> except </w:t>
        </w:r>
        <w:proofErr w:type="spellStart"/>
        <w:r w:rsidR="00905FE6">
          <w:rPr>
            <w:rFonts w:eastAsia="Calibri" w:cs="Arial"/>
            <w:szCs w:val="22"/>
            <w:lang w:val="en-US"/>
          </w:rPr>
          <w:t>T</w:t>
        </w:r>
        <w:r w:rsidR="00905FE6" w:rsidRPr="0021479C">
          <w:rPr>
            <w:rFonts w:eastAsia="Calibri" w:cs="Arial"/>
            <w:szCs w:val="22"/>
            <w:vertAlign w:val="subscript"/>
            <w:lang w:val="en-US"/>
          </w:rPr>
          <w:t>processing</w:t>
        </w:r>
        <w:proofErr w:type="spellEnd"/>
        <w:r w:rsidR="00905FE6">
          <w:rPr>
            <w:rFonts w:eastAsia="Calibri" w:cs="Arial"/>
            <w:szCs w:val="22"/>
            <w:lang w:val="en-US"/>
          </w:rPr>
          <w:t xml:space="preserve"> in </w:t>
        </w:r>
        <w:proofErr w:type="spellStart"/>
        <w:r w:rsidR="00905FE6">
          <w:rPr>
            <w:rFonts w:eastAsia="Calibri" w:cs="Arial"/>
            <w:szCs w:val="22"/>
            <w:lang w:val="en-US"/>
          </w:rPr>
          <w:t>T</w:t>
        </w:r>
        <w:r w:rsidR="00905FE6" w:rsidRPr="00FF0296">
          <w:rPr>
            <w:rFonts w:eastAsia="Calibri" w:cs="Arial"/>
            <w:szCs w:val="22"/>
            <w:vertAlign w:val="subscript"/>
            <w:lang w:val="en-US"/>
          </w:rPr>
          <w:t>interrupt</w:t>
        </w:r>
        <w:proofErr w:type="spellEnd"/>
        <w:r w:rsidR="00905FE6">
          <w:rPr>
            <w:rFonts w:eastAsia="Calibri" w:cs="Arial"/>
            <w:szCs w:val="22"/>
            <w:lang w:val="en-US"/>
          </w:rPr>
          <w:t xml:space="preserve">, </w:t>
        </w:r>
        <w:proofErr w:type="gramStart"/>
        <w:r w:rsidR="00905FE6">
          <w:rPr>
            <w:rFonts w:eastAsia="Calibri" w:cs="Arial"/>
            <w:szCs w:val="22"/>
            <w:lang w:val="en-US"/>
          </w:rPr>
          <w:t>where</w:t>
        </w:r>
        <w:proofErr w:type="gramEnd"/>
        <w:r w:rsidR="00905FE6">
          <w:rPr>
            <w:rFonts w:eastAsia="Calibri" w:cs="Arial"/>
            <w:szCs w:val="22"/>
            <w:lang w:val="en-US"/>
          </w:rPr>
          <w:t xml:space="preserve"> </w:t>
        </w:r>
      </w:ins>
    </w:p>
    <w:p w14:paraId="430684C0" w14:textId="6F3A8F47" w:rsidR="00527A69" w:rsidRPr="00BA15AB" w:rsidRDefault="00905FE6">
      <w:pPr>
        <w:pStyle w:val="ListParagraph"/>
        <w:numPr>
          <w:ilvl w:val="0"/>
          <w:numId w:val="20"/>
        </w:numPr>
        <w:spacing w:after="160" w:line="259" w:lineRule="auto"/>
        <w:rPr>
          <w:rPrChange w:id="24" w:author="Hyunwoo Cho" w:date="2023-09-27T01:26:00Z">
            <w:rPr>
              <w:highlight w:val="yellow"/>
              <w:lang w:eastAsia="ja-JP"/>
            </w:rPr>
          </w:rPrChange>
        </w:rPr>
        <w:pPrChange w:id="25" w:author="Hyunwoo Cho" w:date="2023-09-27T01:26:00Z">
          <w:pPr/>
        </w:pPrChange>
      </w:pPr>
      <w:proofErr w:type="spellStart"/>
      <w:ins w:id="26" w:author="Hyunwoo Cho" w:date="2023-09-27T01:25:00Z">
        <w:r w:rsidRPr="00BA15AB">
          <w:rPr>
            <w:rFonts w:eastAsiaTheme="minorEastAsia"/>
            <w:sz w:val="20"/>
            <w:szCs w:val="20"/>
          </w:rPr>
          <w:t>T</w:t>
        </w:r>
        <w:r w:rsidRPr="0021479C">
          <w:rPr>
            <w:rFonts w:eastAsiaTheme="minorEastAsia"/>
            <w:sz w:val="20"/>
            <w:szCs w:val="20"/>
            <w:vertAlign w:val="subscript"/>
            <w:rPrChange w:id="27" w:author="Hyunwoo Cho" w:date="2023-09-27T01:26:00Z">
              <w:rPr>
                <w:vertAlign w:val="subscript"/>
              </w:rPr>
            </w:rPrChange>
          </w:rPr>
          <w:t>processing</w:t>
        </w:r>
        <w:proofErr w:type="spellEnd"/>
        <w:r w:rsidRPr="00EB1A17">
          <w:rPr>
            <w:rFonts w:eastAsiaTheme="minorEastAsia"/>
            <w:sz w:val="20"/>
            <w:szCs w:val="20"/>
          </w:rPr>
          <w:t xml:space="preserve"> is the SW processing time needed by UE, including RF warm up period. </w:t>
        </w:r>
        <w:proofErr w:type="spellStart"/>
        <w:r w:rsidRPr="00EB1A17">
          <w:rPr>
            <w:rFonts w:eastAsiaTheme="minorEastAsia"/>
            <w:sz w:val="20"/>
            <w:szCs w:val="20"/>
          </w:rPr>
          <w:t>T</w:t>
        </w:r>
        <w:r w:rsidRPr="00EB1A17">
          <w:rPr>
            <w:rFonts w:eastAsiaTheme="minorEastAsia"/>
            <w:sz w:val="20"/>
            <w:szCs w:val="20"/>
            <w:rPrChange w:id="28" w:author="Hyunwoo Cho" w:date="2023-09-27T01:26:00Z">
              <w:rPr>
                <w:sz w:val="13"/>
                <w:szCs w:val="13"/>
              </w:rPr>
            </w:rPrChange>
          </w:rPr>
          <w:t>processing</w:t>
        </w:r>
        <w:proofErr w:type="spellEnd"/>
        <w:r w:rsidRPr="00EB1A17">
          <w:rPr>
            <w:rFonts w:eastAsiaTheme="minorEastAsia"/>
            <w:sz w:val="20"/>
            <w:szCs w:val="20"/>
            <w:rPrChange w:id="29" w:author="Hyunwoo Cho" w:date="2023-09-27T01:26:00Z">
              <w:rPr>
                <w:sz w:val="13"/>
                <w:szCs w:val="13"/>
              </w:rPr>
            </w:rPrChange>
          </w:rPr>
          <w:t xml:space="preserve"> </w:t>
        </w:r>
        <w:r w:rsidRPr="00EB1A17">
          <w:rPr>
            <w:rFonts w:eastAsiaTheme="minorEastAsia"/>
            <w:sz w:val="20"/>
            <w:szCs w:val="20"/>
          </w:rPr>
          <w:t xml:space="preserve">= </w:t>
        </w:r>
        <w:r w:rsidRPr="00EB1A17">
          <w:rPr>
            <w:rFonts w:eastAsiaTheme="minorEastAsia"/>
            <w:sz w:val="20"/>
            <w:szCs w:val="20"/>
            <w:rPrChange w:id="30" w:author="Hyunwoo Cho" w:date="2023-09-27T01:26:00Z">
              <w:rPr>
                <w:lang w:eastAsia="zh-CN"/>
              </w:rPr>
            </w:rPrChange>
          </w:rPr>
          <w:t>50</w:t>
        </w:r>
        <w:r w:rsidRPr="00EB1A17">
          <w:rPr>
            <w:rFonts w:eastAsiaTheme="minorEastAsia"/>
            <w:sz w:val="20"/>
            <w:szCs w:val="20"/>
          </w:rPr>
          <w:t xml:space="preserve"> </w:t>
        </w:r>
        <w:proofErr w:type="spellStart"/>
        <w:r w:rsidRPr="00EB1A17">
          <w:rPr>
            <w:rFonts w:eastAsiaTheme="minorEastAsia"/>
            <w:sz w:val="20"/>
            <w:szCs w:val="20"/>
          </w:rPr>
          <w:t>ms</w:t>
        </w:r>
        <w:proofErr w:type="spellEnd"/>
        <w:r w:rsidRPr="00EB1A17">
          <w:rPr>
            <w:rFonts w:eastAsiaTheme="minorEastAsia"/>
            <w:sz w:val="20"/>
            <w:szCs w:val="20"/>
            <w:rPrChange w:id="31" w:author="Hyunwoo Cho" w:date="2023-09-27T01:26:00Z">
              <w:rPr>
                <w:lang w:eastAsia="zh-CN"/>
              </w:rPr>
            </w:rPrChange>
          </w:rPr>
          <w:t xml:space="preserve"> i</w:t>
        </w:r>
        <w:r w:rsidRPr="00EB1A17">
          <w:rPr>
            <w:rFonts w:eastAsiaTheme="minorEastAsia"/>
            <w:sz w:val="20"/>
            <w:szCs w:val="20"/>
          </w:rPr>
          <w:t xml:space="preserve">f SMTC of the target unknown </w:t>
        </w:r>
        <w:proofErr w:type="spellStart"/>
        <w:r w:rsidRPr="00EB1A17">
          <w:rPr>
            <w:rFonts w:eastAsiaTheme="minorEastAsia"/>
            <w:sz w:val="20"/>
            <w:szCs w:val="20"/>
          </w:rPr>
          <w:t>PSCell</w:t>
        </w:r>
        <w:proofErr w:type="spellEnd"/>
        <w:r w:rsidRPr="00EB1A17">
          <w:rPr>
            <w:rFonts w:eastAsiaTheme="minorEastAsia"/>
            <w:sz w:val="20"/>
            <w:szCs w:val="20"/>
          </w:rPr>
          <w:t xml:space="preserve"> is configured in </w:t>
        </w:r>
        <w:r w:rsidRPr="00EB1A17">
          <w:rPr>
            <w:rFonts w:eastAsiaTheme="minorEastAsia"/>
            <w:sz w:val="20"/>
            <w:szCs w:val="20"/>
            <w:rPrChange w:id="32" w:author="Hyunwoo Cho" w:date="2023-09-27T01:26:00Z">
              <w:rPr>
                <w:i/>
                <w:iCs/>
              </w:rPr>
            </w:rPrChange>
          </w:rPr>
          <w:t>targetcellSMTC-SCG-r16</w:t>
        </w:r>
        <w:r w:rsidRPr="00EB1A17">
          <w:rPr>
            <w:rFonts w:eastAsiaTheme="minorEastAsia"/>
            <w:sz w:val="20"/>
            <w:szCs w:val="20"/>
          </w:rPr>
          <w:t xml:space="preserve"> but not configured in </w:t>
        </w:r>
        <w:proofErr w:type="spellStart"/>
        <w:r w:rsidRPr="00EB1A17">
          <w:rPr>
            <w:rFonts w:eastAsiaTheme="minorEastAsia"/>
            <w:sz w:val="20"/>
            <w:szCs w:val="20"/>
            <w:rPrChange w:id="33" w:author="Hyunwoo Cho" w:date="2023-09-27T01:26:00Z">
              <w:rPr>
                <w:i/>
                <w:iCs/>
              </w:rPr>
            </w:rPrChange>
          </w:rPr>
          <w:t>reconfigurationWithSync</w:t>
        </w:r>
        <w:proofErr w:type="spellEnd"/>
        <w:r w:rsidRPr="00EB1A17">
          <w:rPr>
            <w:rFonts w:eastAsiaTheme="minorEastAsia"/>
            <w:sz w:val="20"/>
            <w:szCs w:val="20"/>
            <w:rPrChange w:id="34" w:author="Hyunwoo Cho" w:date="2023-09-27T01:26:00Z">
              <w:rPr>
                <w:lang w:eastAsia="zh-CN"/>
              </w:rPr>
            </w:rPrChange>
          </w:rPr>
          <w:t xml:space="preserve">. Otherwise, </w:t>
        </w:r>
        <w:proofErr w:type="spellStart"/>
        <w:r w:rsidRPr="00EB1A17">
          <w:rPr>
            <w:rFonts w:eastAsiaTheme="minorEastAsia"/>
            <w:sz w:val="20"/>
            <w:szCs w:val="20"/>
          </w:rPr>
          <w:t>T</w:t>
        </w:r>
        <w:r w:rsidRPr="00EB1A17">
          <w:rPr>
            <w:rFonts w:eastAsiaTheme="minorEastAsia"/>
            <w:sz w:val="20"/>
            <w:szCs w:val="20"/>
            <w:rPrChange w:id="35" w:author="Hyunwoo Cho" w:date="2023-09-27T01:26:00Z">
              <w:rPr>
                <w:sz w:val="13"/>
                <w:szCs w:val="13"/>
              </w:rPr>
            </w:rPrChange>
          </w:rPr>
          <w:t>processing</w:t>
        </w:r>
        <w:proofErr w:type="spellEnd"/>
        <w:r w:rsidRPr="00EB1A17">
          <w:rPr>
            <w:rFonts w:eastAsiaTheme="minorEastAsia"/>
            <w:sz w:val="20"/>
            <w:szCs w:val="20"/>
            <w:rPrChange w:id="36" w:author="Hyunwoo Cho" w:date="2023-09-27T01:26:00Z">
              <w:rPr>
                <w:sz w:val="13"/>
                <w:szCs w:val="13"/>
              </w:rPr>
            </w:rPrChange>
          </w:rPr>
          <w:t xml:space="preserve"> </w:t>
        </w:r>
        <w:r w:rsidRPr="00EB1A17">
          <w:rPr>
            <w:rFonts w:eastAsiaTheme="minorEastAsia"/>
            <w:sz w:val="20"/>
            <w:szCs w:val="20"/>
          </w:rPr>
          <w:t xml:space="preserve">= </w:t>
        </w:r>
        <w:r w:rsidRPr="00EB1A17">
          <w:rPr>
            <w:rFonts w:eastAsiaTheme="minorEastAsia"/>
            <w:sz w:val="20"/>
            <w:szCs w:val="20"/>
            <w:rPrChange w:id="37" w:author="Hyunwoo Cho" w:date="2023-09-27T01:26:00Z">
              <w:rPr>
                <w:lang w:eastAsia="zh-CN"/>
              </w:rPr>
            </w:rPrChange>
          </w:rPr>
          <w:t>45</w:t>
        </w:r>
        <w:r w:rsidRPr="00EB1A17">
          <w:rPr>
            <w:rFonts w:eastAsiaTheme="minorEastAsia"/>
            <w:sz w:val="20"/>
            <w:szCs w:val="20"/>
          </w:rPr>
          <w:t xml:space="preserve"> </w:t>
        </w:r>
        <w:proofErr w:type="spellStart"/>
        <w:r w:rsidRPr="00EB1A17">
          <w:rPr>
            <w:rFonts w:eastAsiaTheme="minorEastAsia"/>
            <w:sz w:val="20"/>
            <w:szCs w:val="20"/>
          </w:rPr>
          <w:t>ms</w:t>
        </w:r>
        <w:proofErr w:type="spellEnd"/>
        <w:r w:rsidRPr="00EB1A17">
          <w:rPr>
            <w:rFonts w:eastAsiaTheme="minorEastAsia"/>
            <w:sz w:val="20"/>
            <w:szCs w:val="20"/>
          </w:rPr>
          <w:t>.</w:t>
        </w:r>
      </w:ins>
    </w:p>
    <w:sectPr w:rsidR="00527A69" w:rsidRPr="00BA15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68372" w14:textId="77777777" w:rsidR="001928AE" w:rsidRDefault="001928AE">
      <w:r>
        <w:separator/>
      </w:r>
    </w:p>
  </w:endnote>
  <w:endnote w:type="continuationSeparator" w:id="0">
    <w:p w14:paraId="467A7F8E" w14:textId="77777777" w:rsidR="001928AE" w:rsidRDefault="001928AE">
      <w:r>
        <w:continuationSeparator/>
      </w:r>
    </w:p>
  </w:endnote>
  <w:endnote w:type="continuationNotice" w:id="1">
    <w:p w14:paraId="10F79D24" w14:textId="77777777" w:rsidR="001928AE" w:rsidRDefault="00192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652D" w14:textId="77777777" w:rsidR="001928AE" w:rsidRDefault="001928AE">
      <w:r>
        <w:separator/>
      </w:r>
    </w:p>
  </w:footnote>
  <w:footnote w:type="continuationSeparator" w:id="0">
    <w:p w14:paraId="6F6711EF" w14:textId="77777777" w:rsidR="001928AE" w:rsidRDefault="001928AE">
      <w:r>
        <w:continuationSeparator/>
      </w:r>
    </w:p>
  </w:footnote>
  <w:footnote w:type="continuationNotice" w:id="1">
    <w:p w14:paraId="7A295A33" w14:textId="77777777" w:rsidR="001928AE" w:rsidRDefault="00192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DC27B03"/>
    <w:multiLevelType w:val="hybridMultilevel"/>
    <w:tmpl w:val="B3BE3068"/>
    <w:lvl w:ilvl="0" w:tplc="85E897F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7B23B2"/>
    <w:multiLevelType w:val="hybridMultilevel"/>
    <w:tmpl w:val="EF10B6DA"/>
    <w:lvl w:ilvl="0" w:tplc="4F921EAC">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021464"/>
    <w:multiLevelType w:val="hybridMultilevel"/>
    <w:tmpl w:val="34E6BEF2"/>
    <w:lvl w:ilvl="0" w:tplc="CD0E3FF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62096119">
    <w:abstractNumId w:val="14"/>
  </w:num>
  <w:num w:numId="2" w16cid:durableId="1613975453">
    <w:abstractNumId w:val="18"/>
  </w:num>
  <w:num w:numId="3" w16cid:durableId="210115219">
    <w:abstractNumId w:val="6"/>
  </w:num>
  <w:num w:numId="4" w16cid:durableId="2083600448">
    <w:abstractNumId w:val="7"/>
  </w:num>
  <w:num w:numId="5" w16cid:durableId="250821499">
    <w:abstractNumId w:val="0"/>
  </w:num>
  <w:num w:numId="6" w16cid:durableId="1255436766">
    <w:abstractNumId w:val="8"/>
  </w:num>
  <w:num w:numId="7" w16cid:durableId="744841902">
    <w:abstractNumId w:val="4"/>
  </w:num>
  <w:num w:numId="8" w16cid:durableId="16987784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702001">
    <w:abstractNumId w:val="16"/>
  </w:num>
  <w:num w:numId="10" w16cid:durableId="716245647">
    <w:abstractNumId w:val="3"/>
  </w:num>
  <w:num w:numId="11" w16cid:durableId="2444128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6715399">
    <w:abstractNumId w:val="15"/>
  </w:num>
  <w:num w:numId="13" w16cid:durableId="172039164">
    <w:abstractNumId w:val="17"/>
  </w:num>
  <w:num w:numId="14" w16cid:durableId="1454669503">
    <w:abstractNumId w:val="13"/>
  </w:num>
  <w:num w:numId="15" w16cid:durableId="264730352">
    <w:abstractNumId w:val="1"/>
  </w:num>
  <w:num w:numId="16" w16cid:durableId="2069765427">
    <w:abstractNumId w:val="19"/>
  </w:num>
  <w:num w:numId="17" w16cid:durableId="458571933">
    <w:abstractNumId w:val="5"/>
  </w:num>
  <w:num w:numId="18" w16cid:durableId="2036541736">
    <w:abstractNumId w:val="9"/>
  </w:num>
  <w:num w:numId="19" w16cid:durableId="228342186">
    <w:abstractNumId w:val="12"/>
  </w:num>
  <w:num w:numId="20" w16cid:durableId="158121176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351E"/>
    <w:rsid w:val="00003E97"/>
    <w:rsid w:val="00005CAA"/>
    <w:rsid w:val="000076EC"/>
    <w:rsid w:val="00007FB8"/>
    <w:rsid w:val="0001096E"/>
    <w:rsid w:val="00016A92"/>
    <w:rsid w:val="000172A7"/>
    <w:rsid w:val="00017F16"/>
    <w:rsid w:val="00022E4A"/>
    <w:rsid w:val="00026B65"/>
    <w:rsid w:val="0003082E"/>
    <w:rsid w:val="0003193E"/>
    <w:rsid w:val="00035117"/>
    <w:rsid w:val="00050B3D"/>
    <w:rsid w:val="00053AA0"/>
    <w:rsid w:val="00057A8C"/>
    <w:rsid w:val="00064B32"/>
    <w:rsid w:val="0006653C"/>
    <w:rsid w:val="0006733C"/>
    <w:rsid w:val="00074115"/>
    <w:rsid w:val="00074A0B"/>
    <w:rsid w:val="00076E4F"/>
    <w:rsid w:val="00083D32"/>
    <w:rsid w:val="00087C75"/>
    <w:rsid w:val="00091177"/>
    <w:rsid w:val="00093C8C"/>
    <w:rsid w:val="000941E8"/>
    <w:rsid w:val="00095923"/>
    <w:rsid w:val="00096698"/>
    <w:rsid w:val="000A02C1"/>
    <w:rsid w:val="000A15C8"/>
    <w:rsid w:val="000A2BB8"/>
    <w:rsid w:val="000A2F90"/>
    <w:rsid w:val="000A6394"/>
    <w:rsid w:val="000A7907"/>
    <w:rsid w:val="000B0591"/>
    <w:rsid w:val="000B0B21"/>
    <w:rsid w:val="000B3C9E"/>
    <w:rsid w:val="000B46FB"/>
    <w:rsid w:val="000B563D"/>
    <w:rsid w:val="000B7B31"/>
    <w:rsid w:val="000B7FED"/>
    <w:rsid w:val="000C038A"/>
    <w:rsid w:val="000C03FA"/>
    <w:rsid w:val="000C0B87"/>
    <w:rsid w:val="000C4904"/>
    <w:rsid w:val="000C6598"/>
    <w:rsid w:val="000D184A"/>
    <w:rsid w:val="000D44B3"/>
    <w:rsid w:val="000D7D3E"/>
    <w:rsid w:val="000E0D88"/>
    <w:rsid w:val="000E11DD"/>
    <w:rsid w:val="000E245E"/>
    <w:rsid w:val="000E3BE7"/>
    <w:rsid w:val="000F1C41"/>
    <w:rsid w:val="000F1CED"/>
    <w:rsid w:val="000F45B1"/>
    <w:rsid w:val="00105D4C"/>
    <w:rsid w:val="00107711"/>
    <w:rsid w:val="00110425"/>
    <w:rsid w:val="001147AA"/>
    <w:rsid w:val="00115BC8"/>
    <w:rsid w:val="00116BA3"/>
    <w:rsid w:val="00116FF1"/>
    <w:rsid w:val="00122D9E"/>
    <w:rsid w:val="001233ED"/>
    <w:rsid w:val="0013589E"/>
    <w:rsid w:val="00140CB3"/>
    <w:rsid w:val="00143DC4"/>
    <w:rsid w:val="00145342"/>
    <w:rsid w:val="00145D43"/>
    <w:rsid w:val="00151622"/>
    <w:rsid w:val="001538E7"/>
    <w:rsid w:val="001573C2"/>
    <w:rsid w:val="00157D09"/>
    <w:rsid w:val="0016110B"/>
    <w:rsid w:val="00161808"/>
    <w:rsid w:val="00161E69"/>
    <w:rsid w:val="001650AA"/>
    <w:rsid w:val="00165582"/>
    <w:rsid w:val="00167037"/>
    <w:rsid w:val="00175075"/>
    <w:rsid w:val="00181613"/>
    <w:rsid w:val="0018273D"/>
    <w:rsid w:val="001838B0"/>
    <w:rsid w:val="00183CB2"/>
    <w:rsid w:val="00190375"/>
    <w:rsid w:val="00191A22"/>
    <w:rsid w:val="001928AE"/>
    <w:rsid w:val="00192C46"/>
    <w:rsid w:val="00195696"/>
    <w:rsid w:val="001A08B3"/>
    <w:rsid w:val="001A6653"/>
    <w:rsid w:val="001A7B60"/>
    <w:rsid w:val="001B0179"/>
    <w:rsid w:val="001B175C"/>
    <w:rsid w:val="001B26BA"/>
    <w:rsid w:val="001B2B0C"/>
    <w:rsid w:val="001B4F19"/>
    <w:rsid w:val="001B52F0"/>
    <w:rsid w:val="001B76CD"/>
    <w:rsid w:val="001B7A65"/>
    <w:rsid w:val="001C224A"/>
    <w:rsid w:val="001D5DAE"/>
    <w:rsid w:val="001D72B0"/>
    <w:rsid w:val="001D76B5"/>
    <w:rsid w:val="001D792B"/>
    <w:rsid w:val="001E01CB"/>
    <w:rsid w:val="001E372A"/>
    <w:rsid w:val="001E3C8B"/>
    <w:rsid w:val="001E41F3"/>
    <w:rsid w:val="001F0B63"/>
    <w:rsid w:val="001F7D2A"/>
    <w:rsid w:val="002007A3"/>
    <w:rsid w:val="002024A3"/>
    <w:rsid w:val="002042AB"/>
    <w:rsid w:val="00205153"/>
    <w:rsid w:val="0020541E"/>
    <w:rsid w:val="0020704E"/>
    <w:rsid w:val="00211E76"/>
    <w:rsid w:val="0021479C"/>
    <w:rsid w:val="0021538F"/>
    <w:rsid w:val="00221BB5"/>
    <w:rsid w:val="002224FE"/>
    <w:rsid w:val="00223779"/>
    <w:rsid w:val="0022579B"/>
    <w:rsid w:val="00226E0A"/>
    <w:rsid w:val="00230CAC"/>
    <w:rsid w:val="00230D5A"/>
    <w:rsid w:val="00236C92"/>
    <w:rsid w:val="00236C9F"/>
    <w:rsid w:val="00244103"/>
    <w:rsid w:val="002458A1"/>
    <w:rsid w:val="002505F3"/>
    <w:rsid w:val="00250912"/>
    <w:rsid w:val="00250E87"/>
    <w:rsid w:val="002525E0"/>
    <w:rsid w:val="00252BAE"/>
    <w:rsid w:val="00260039"/>
    <w:rsid w:val="0026004D"/>
    <w:rsid w:val="00263A93"/>
    <w:rsid w:val="002640DD"/>
    <w:rsid w:val="00267B4D"/>
    <w:rsid w:val="00271281"/>
    <w:rsid w:val="00271F20"/>
    <w:rsid w:val="0027277B"/>
    <w:rsid w:val="00275D12"/>
    <w:rsid w:val="00280163"/>
    <w:rsid w:val="00284FEB"/>
    <w:rsid w:val="002860C4"/>
    <w:rsid w:val="002942CC"/>
    <w:rsid w:val="002A21B9"/>
    <w:rsid w:val="002A3A33"/>
    <w:rsid w:val="002A5EA5"/>
    <w:rsid w:val="002A7ED1"/>
    <w:rsid w:val="002B2024"/>
    <w:rsid w:val="002B3311"/>
    <w:rsid w:val="002B5741"/>
    <w:rsid w:val="002B6CA2"/>
    <w:rsid w:val="002B6F03"/>
    <w:rsid w:val="002C2210"/>
    <w:rsid w:val="002D52E3"/>
    <w:rsid w:val="002D7C6E"/>
    <w:rsid w:val="002D7D66"/>
    <w:rsid w:val="002E2D35"/>
    <w:rsid w:val="002E472E"/>
    <w:rsid w:val="002E5729"/>
    <w:rsid w:val="002F329E"/>
    <w:rsid w:val="002F4DBD"/>
    <w:rsid w:val="00305409"/>
    <w:rsid w:val="00306268"/>
    <w:rsid w:val="00311EEF"/>
    <w:rsid w:val="0031395A"/>
    <w:rsid w:val="00314254"/>
    <w:rsid w:val="00325EDA"/>
    <w:rsid w:val="00326D7D"/>
    <w:rsid w:val="003314AF"/>
    <w:rsid w:val="00331CFB"/>
    <w:rsid w:val="003328F9"/>
    <w:rsid w:val="00337A95"/>
    <w:rsid w:val="00337F78"/>
    <w:rsid w:val="0034302A"/>
    <w:rsid w:val="00344174"/>
    <w:rsid w:val="003501E7"/>
    <w:rsid w:val="003553FB"/>
    <w:rsid w:val="00356E9F"/>
    <w:rsid w:val="00357652"/>
    <w:rsid w:val="003609BF"/>
    <w:rsid w:val="003609EF"/>
    <w:rsid w:val="0036231A"/>
    <w:rsid w:val="003627E9"/>
    <w:rsid w:val="00364F79"/>
    <w:rsid w:val="0037341C"/>
    <w:rsid w:val="003748CD"/>
    <w:rsid w:val="00374DD4"/>
    <w:rsid w:val="00376E87"/>
    <w:rsid w:val="00381FA5"/>
    <w:rsid w:val="0038233A"/>
    <w:rsid w:val="0038531A"/>
    <w:rsid w:val="00387A79"/>
    <w:rsid w:val="0039135F"/>
    <w:rsid w:val="00391571"/>
    <w:rsid w:val="00391832"/>
    <w:rsid w:val="003970EE"/>
    <w:rsid w:val="00397E47"/>
    <w:rsid w:val="003A0267"/>
    <w:rsid w:val="003A205C"/>
    <w:rsid w:val="003A3270"/>
    <w:rsid w:val="003A456F"/>
    <w:rsid w:val="003A520B"/>
    <w:rsid w:val="003B1E40"/>
    <w:rsid w:val="003B25E7"/>
    <w:rsid w:val="003B4922"/>
    <w:rsid w:val="003B4C35"/>
    <w:rsid w:val="003B546A"/>
    <w:rsid w:val="003B5577"/>
    <w:rsid w:val="003B5B32"/>
    <w:rsid w:val="003B5FF5"/>
    <w:rsid w:val="003B647B"/>
    <w:rsid w:val="003C0193"/>
    <w:rsid w:val="003C173D"/>
    <w:rsid w:val="003D27EE"/>
    <w:rsid w:val="003E1A36"/>
    <w:rsid w:val="003E4B90"/>
    <w:rsid w:val="003E4B95"/>
    <w:rsid w:val="003E6809"/>
    <w:rsid w:val="003F0F84"/>
    <w:rsid w:val="003F2C16"/>
    <w:rsid w:val="003F3BE9"/>
    <w:rsid w:val="003F5277"/>
    <w:rsid w:val="003F6BBB"/>
    <w:rsid w:val="00401C7C"/>
    <w:rsid w:val="0040734E"/>
    <w:rsid w:val="00407C9B"/>
    <w:rsid w:val="00410371"/>
    <w:rsid w:val="00412FE3"/>
    <w:rsid w:val="00413B11"/>
    <w:rsid w:val="0041571D"/>
    <w:rsid w:val="004242F1"/>
    <w:rsid w:val="004251E6"/>
    <w:rsid w:val="00430B4D"/>
    <w:rsid w:val="004342AD"/>
    <w:rsid w:val="00434B43"/>
    <w:rsid w:val="00436345"/>
    <w:rsid w:val="004369EF"/>
    <w:rsid w:val="00447CD5"/>
    <w:rsid w:val="00455E49"/>
    <w:rsid w:val="00456D68"/>
    <w:rsid w:val="00457C75"/>
    <w:rsid w:val="004603DE"/>
    <w:rsid w:val="0047326A"/>
    <w:rsid w:val="0047375C"/>
    <w:rsid w:val="00475C01"/>
    <w:rsid w:val="00477004"/>
    <w:rsid w:val="00483689"/>
    <w:rsid w:val="00484F1A"/>
    <w:rsid w:val="004856DD"/>
    <w:rsid w:val="00485D4A"/>
    <w:rsid w:val="00485F8E"/>
    <w:rsid w:val="004875F5"/>
    <w:rsid w:val="004905F2"/>
    <w:rsid w:val="00496370"/>
    <w:rsid w:val="004A17A0"/>
    <w:rsid w:val="004A3AE9"/>
    <w:rsid w:val="004A50D3"/>
    <w:rsid w:val="004B75B7"/>
    <w:rsid w:val="004C0563"/>
    <w:rsid w:val="004C0CA0"/>
    <w:rsid w:val="004C2447"/>
    <w:rsid w:val="004C2951"/>
    <w:rsid w:val="004C3F1B"/>
    <w:rsid w:val="004C74CF"/>
    <w:rsid w:val="004D13C3"/>
    <w:rsid w:val="004D1887"/>
    <w:rsid w:val="004D44CF"/>
    <w:rsid w:val="004D4A90"/>
    <w:rsid w:val="004D589F"/>
    <w:rsid w:val="004E0D1C"/>
    <w:rsid w:val="004E5C07"/>
    <w:rsid w:val="004E68C9"/>
    <w:rsid w:val="004F1DBA"/>
    <w:rsid w:val="004F3026"/>
    <w:rsid w:val="005011A6"/>
    <w:rsid w:val="00501EC5"/>
    <w:rsid w:val="00504655"/>
    <w:rsid w:val="00505067"/>
    <w:rsid w:val="0050562A"/>
    <w:rsid w:val="00507AE4"/>
    <w:rsid w:val="0051048D"/>
    <w:rsid w:val="00512101"/>
    <w:rsid w:val="00512705"/>
    <w:rsid w:val="0051580D"/>
    <w:rsid w:val="00515EE6"/>
    <w:rsid w:val="0052257B"/>
    <w:rsid w:val="00522E69"/>
    <w:rsid w:val="005267B9"/>
    <w:rsid w:val="00527A69"/>
    <w:rsid w:val="00527B57"/>
    <w:rsid w:val="005312F5"/>
    <w:rsid w:val="005317E2"/>
    <w:rsid w:val="005322B2"/>
    <w:rsid w:val="005328E4"/>
    <w:rsid w:val="005334D3"/>
    <w:rsid w:val="00534E21"/>
    <w:rsid w:val="005361F0"/>
    <w:rsid w:val="00540045"/>
    <w:rsid w:val="00542455"/>
    <w:rsid w:val="0054309D"/>
    <w:rsid w:val="00545728"/>
    <w:rsid w:val="00547111"/>
    <w:rsid w:val="005500CA"/>
    <w:rsid w:val="00551539"/>
    <w:rsid w:val="00553262"/>
    <w:rsid w:val="00554679"/>
    <w:rsid w:val="0055490B"/>
    <w:rsid w:val="005627D0"/>
    <w:rsid w:val="00563506"/>
    <w:rsid w:val="00566048"/>
    <w:rsid w:val="005670C1"/>
    <w:rsid w:val="0057649D"/>
    <w:rsid w:val="00582C6E"/>
    <w:rsid w:val="00586A42"/>
    <w:rsid w:val="0058764D"/>
    <w:rsid w:val="00591FCF"/>
    <w:rsid w:val="00592480"/>
    <w:rsid w:val="00592D74"/>
    <w:rsid w:val="00594488"/>
    <w:rsid w:val="005A0C8E"/>
    <w:rsid w:val="005B21CF"/>
    <w:rsid w:val="005B395F"/>
    <w:rsid w:val="005B70AE"/>
    <w:rsid w:val="005C46EB"/>
    <w:rsid w:val="005D3825"/>
    <w:rsid w:val="005D6827"/>
    <w:rsid w:val="005D7C90"/>
    <w:rsid w:val="005E2C44"/>
    <w:rsid w:val="005E338F"/>
    <w:rsid w:val="005E3AD3"/>
    <w:rsid w:val="005E6B8C"/>
    <w:rsid w:val="005F708D"/>
    <w:rsid w:val="005F7457"/>
    <w:rsid w:val="00600511"/>
    <w:rsid w:val="00604A41"/>
    <w:rsid w:val="006100FA"/>
    <w:rsid w:val="006178C9"/>
    <w:rsid w:val="00621188"/>
    <w:rsid w:val="006257ED"/>
    <w:rsid w:val="00641131"/>
    <w:rsid w:val="006419DA"/>
    <w:rsid w:val="00642E97"/>
    <w:rsid w:val="00647DE2"/>
    <w:rsid w:val="00651D97"/>
    <w:rsid w:val="006537D1"/>
    <w:rsid w:val="00653B65"/>
    <w:rsid w:val="00653C4D"/>
    <w:rsid w:val="00655721"/>
    <w:rsid w:val="00657086"/>
    <w:rsid w:val="00660B68"/>
    <w:rsid w:val="00665AFF"/>
    <w:rsid w:val="00665C47"/>
    <w:rsid w:val="0067260F"/>
    <w:rsid w:val="006762B2"/>
    <w:rsid w:val="00683714"/>
    <w:rsid w:val="0068542A"/>
    <w:rsid w:val="00691255"/>
    <w:rsid w:val="00695808"/>
    <w:rsid w:val="00695DBA"/>
    <w:rsid w:val="006A4FCC"/>
    <w:rsid w:val="006B46FB"/>
    <w:rsid w:val="006C2461"/>
    <w:rsid w:val="006C4C05"/>
    <w:rsid w:val="006C6839"/>
    <w:rsid w:val="006D0A89"/>
    <w:rsid w:val="006D7217"/>
    <w:rsid w:val="006E0C58"/>
    <w:rsid w:val="006E21FB"/>
    <w:rsid w:val="006E48B9"/>
    <w:rsid w:val="006E5B73"/>
    <w:rsid w:val="006F14D3"/>
    <w:rsid w:val="006F297A"/>
    <w:rsid w:val="00700429"/>
    <w:rsid w:val="00700A13"/>
    <w:rsid w:val="0070613D"/>
    <w:rsid w:val="00710237"/>
    <w:rsid w:val="007109AC"/>
    <w:rsid w:val="007110D9"/>
    <w:rsid w:val="007134B6"/>
    <w:rsid w:val="00713C26"/>
    <w:rsid w:val="00713D74"/>
    <w:rsid w:val="007176FF"/>
    <w:rsid w:val="007215B5"/>
    <w:rsid w:val="007231E4"/>
    <w:rsid w:val="0072407D"/>
    <w:rsid w:val="007279B4"/>
    <w:rsid w:val="00731FA8"/>
    <w:rsid w:val="00735461"/>
    <w:rsid w:val="00736A81"/>
    <w:rsid w:val="00741BD1"/>
    <w:rsid w:val="00745677"/>
    <w:rsid w:val="00751E1A"/>
    <w:rsid w:val="00752924"/>
    <w:rsid w:val="00761A5B"/>
    <w:rsid w:val="007624EF"/>
    <w:rsid w:val="0076464A"/>
    <w:rsid w:val="0077171D"/>
    <w:rsid w:val="0077222C"/>
    <w:rsid w:val="0077456C"/>
    <w:rsid w:val="007757B0"/>
    <w:rsid w:val="00776E76"/>
    <w:rsid w:val="00776FDE"/>
    <w:rsid w:val="00791F5B"/>
    <w:rsid w:val="00792342"/>
    <w:rsid w:val="007977A8"/>
    <w:rsid w:val="007A1A87"/>
    <w:rsid w:val="007A6BDC"/>
    <w:rsid w:val="007B512A"/>
    <w:rsid w:val="007B61B7"/>
    <w:rsid w:val="007C2097"/>
    <w:rsid w:val="007C7AE2"/>
    <w:rsid w:val="007D57D1"/>
    <w:rsid w:val="007D6A07"/>
    <w:rsid w:val="007E39EE"/>
    <w:rsid w:val="007E4CFC"/>
    <w:rsid w:val="007E5762"/>
    <w:rsid w:val="007F0E29"/>
    <w:rsid w:val="007F3C87"/>
    <w:rsid w:val="007F3D26"/>
    <w:rsid w:val="007F7259"/>
    <w:rsid w:val="00800424"/>
    <w:rsid w:val="008036B5"/>
    <w:rsid w:val="008040A8"/>
    <w:rsid w:val="00805A69"/>
    <w:rsid w:val="00810C32"/>
    <w:rsid w:val="00814719"/>
    <w:rsid w:val="0081775F"/>
    <w:rsid w:val="008217CC"/>
    <w:rsid w:val="00821D57"/>
    <w:rsid w:val="00825117"/>
    <w:rsid w:val="008251A7"/>
    <w:rsid w:val="008279FA"/>
    <w:rsid w:val="008338BB"/>
    <w:rsid w:val="00843581"/>
    <w:rsid w:val="00845E82"/>
    <w:rsid w:val="00847BC4"/>
    <w:rsid w:val="0085049D"/>
    <w:rsid w:val="00850BEA"/>
    <w:rsid w:val="00853EB4"/>
    <w:rsid w:val="00855D79"/>
    <w:rsid w:val="00857E23"/>
    <w:rsid w:val="00861EAD"/>
    <w:rsid w:val="008626E7"/>
    <w:rsid w:val="00864E24"/>
    <w:rsid w:val="00866119"/>
    <w:rsid w:val="00870EE7"/>
    <w:rsid w:val="008863B9"/>
    <w:rsid w:val="0089016B"/>
    <w:rsid w:val="00891220"/>
    <w:rsid w:val="00891BE6"/>
    <w:rsid w:val="00892F06"/>
    <w:rsid w:val="00897A81"/>
    <w:rsid w:val="008A0875"/>
    <w:rsid w:val="008A1C3C"/>
    <w:rsid w:val="008A27F8"/>
    <w:rsid w:val="008A2D13"/>
    <w:rsid w:val="008A45A6"/>
    <w:rsid w:val="008A76F7"/>
    <w:rsid w:val="008C6F6F"/>
    <w:rsid w:val="008C7837"/>
    <w:rsid w:val="008D1269"/>
    <w:rsid w:val="008D47A1"/>
    <w:rsid w:val="008D57B1"/>
    <w:rsid w:val="008E39DC"/>
    <w:rsid w:val="008E3D1C"/>
    <w:rsid w:val="008E40B8"/>
    <w:rsid w:val="008F0F85"/>
    <w:rsid w:val="008F31B0"/>
    <w:rsid w:val="008F3789"/>
    <w:rsid w:val="008F686C"/>
    <w:rsid w:val="00905244"/>
    <w:rsid w:val="00905FE6"/>
    <w:rsid w:val="00910ED8"/>
    <w:rsid w:val="009127E0"/>
    <w:rsid w:val="009148DE"/>
    <w:rsid w:val="00916F25"/>
    <w:rsid w:val="009172E0"/>
    <w:rsid w:val="0092012C"/>
    <w:rsid w:val="00921DFA"/>
    <w:rsid w:val="009251B9"/>
    <w:rsid w:val="00925C3D"/>
    <w:rsid w:val="00931BF3"/>
    <w:rsid w:val="00935543"/>
    <w:rsid w:val="00935BCE"/>
    <w:rsid w:val="00936A08"/>
    <w:rsid w:val="00937562"/>
    <w:rsid w:val="009379EC"/>
    <w:rsid w:val="00941E30"/>
    <w:rsid w:val="00943842"/>
    <w:rsid w:val="00945DE4"/>
    <w:rsid w:val="00947F44"/>
    <w:rsid w:val="00947FF6"/>
    <w:rsid w:val="00952D93"/>
    <w:rsid w:val="00955E25"/>
    <w:rsid w:val="00960B22"/>
    <w:rsid w:val="00967C5B"/>
    <w:rsid w:val="0097081A"/>
    <w:rsid w:val="00971121"/>
    <w:rsid w:val="009732FF"/>
    <w:rsid w:val="009777D9"/>
    <w:rsid w:val="00980F2E"/>
    <w:rsid w:val="00982591"/>
    <w:rsid w:val="00984FBC"/>
    <w:rsid w:val="00990F45"/>
    <w:rsid w:val="00991B88"/>
    <w:rsid w:val="00993DB8"/>
    <w:rsid w:val="00996E92"/>
    <w:rsid w:val="009A3FAB"/>
    <w:rsid w:val="009A5753"/>
    <w:rsid w:val="009A579D"/>
    <w:rsid w:val="009B265B"/>
    <w:rsid w:val="009B76A5"/>
    <w:rsid w:val="009D1BA3"/>
    <w:rsid w:val="009D40DC"/>
    <w:rsid w:val="009D4AF4"/>
    <w:rsid w:val="009D56FF"/>
    <w:rsid w:val="009D61BB"/>
    <w:rsid w:val="009D61F2"/>
    <w:rsid w:val="009E0596"/>
    <w:rsid w:val="009E133C"/>
    <w:rsid w:val="009E3297"/>
    <w:rsid w:val="009E50EA"/>
    <w:rsid w:val="009F0121"/>
    <w:rsid w:val="009F03AD"/>
    <w:rsid w:val="009F5C80"/>
    <w:rsid w:val="009F734F"/>
    <w:rsid w:val="00A007F6"/>
    <w:rsid w:val="00A01EE1"/>
    <w:rsid w:val="00A05B51"/>
    <w:rsid w:val="00A05ED4"/>
    <w:rsid w:val="00A0714C"/>
    <w:rsid w:val="00A1482A"/>
    <w:rsid w:val="00A173FC"/>
    <w:rsid w:val="00A245B6"/>
    <w:rsid w:val="00A246B6"/>
    <w:rsid w:val="00A33DBF"/>
    <w:rsid w:val="00A34930"/>
    <w:rsid w:val="00A36434"/>
    <w:rsid w:val="00A36DF4"/>
    <w:rsid w:val="00A444FF"/>
    <w:rsid w:val="00A47E70"/>
    <w:rsid w:val="00A503EA"/>
    <w:rsid w:val="00A50CF0"/>
    <w:rsid w:val="00A6182A"/>
    <w:rsid w:val="00A64935"/>
    <w:rsid w:val="00A663DA"/>
    <w:rsid w:val="00A701FA"/>
    <w:rsid w:val="00A75770"/>
    <w:rsid w:val="00A75B38"/>
    <w:rsid w:val="00A7671C"/>
    <w:rsid w:val="00A851FD"/>
    <w:rsid w:val="00A861ED"/>
    <w:rsid w:val="00A86435"/>
    <w:rsid w:val="00A90194"/>
    <w:rsid w:val="00A91932"/>
    <w:rsid w:val="00A92A58"/>
    <w:rsid w:val="00A95865"/>
    <w:rsid w:val="00A95883"/>
    <w:rsid w:val="00A97628"/>
    <w:rsid w:val="00AA0FAF"/>
    <w:rsid w:val="00AA2CBC"/>
    <w:rsid w:val="00AA3B5F"/>
    <w:rsid w:val="00AA5237"/>
    <w:rsid w:val="00AA7560"/>
    <w:rsid w:val="00AA787F"/>
    <w:rsid w:val="00AB0737"/>
    <w:rsid w:val="00AB24A1"/>
    <w:rsid w:val="00AB61F8"/>
    <w:rsid w:val="00AB73E0"/>
    <w:rsid w:val="00AB7593"/>
    <w:rsid w:val="00AC41ED"/>
    <w:rsid w:val="00AC5820"/>
    <w:rsid w:val="00AD03AD"/>
    <w:rsid w:val="00AD06FB"/>
    <w:rsid w:val="00AD0FC7"/>
    <w:rsid w:val="00AD1CD8"/>
    <w:rsid w:val="00AE00AE"/>
    <w:rsid w:val="00AE0183"/>
    <w:rsid w:val="00AE3581"/>
    <w:rsid w:val="00AE4CFB"/>
    <w:rsid w:val="00AF56CC"/>
    <w:rsid w:val="00B0512A"/>
    <w:rsid w:val="00B05BE9"/>
    <w:rsid w:val="00B0652E"/>
    <w:rsid w:val="00B114F6"/>
    <w:rsid w:val="00B14971"/>
    <w:rsid w:val="00B2090C"/>
    <w:rsid w:val="00B236F2"/>
    <w:rsid w:val="00B24A15"/>
    <w:rsid w:val="00B24B22"/>
    <w:rsid w:val="00B258BB"/>
    <w:rsid w:val="00B30CC2"/>
    <w:rsid w:val="00B30EE6"/>
    <w:rsid w:val="00B32E3A"/>
    <w:rsid w:val="00B346BD"/>
    <w:rsid w:val="00B37240"/>
    <w:rsid w:val="00B4214D"/>
    <w:rsid w:val="00B4360E"/>
    <w:rsid w:val="00B5074C"/>
    <w:rsid w:val="00B555DB"/>
    <w:rsid w:val="00B568F0"/>
    <w:rsid w:val="00B6268C"/>
    <w:rsid w:val="00B6347D"/>
    <w:rsid w:val="00B6413E"/>
    <w:rsid w:val="00B64DAB"/>
    <w:rsid w:val="00B67B97"/>
    <w:rsid w:val="00B72F90"/>
    <w:rsid w:val="00B73CA1"/>
    <w:rsid w:val="00B82941"/>
    <w:rsid w:val="00B85785"/>
    <w:rsid w:val="00B87E28"/>
    <w:rsid w:val="00B900C7"/>
    <w:rsid w:val="00B9548D"/>
    <w:rsid w:val="00B968C8"/>
    <w:rsid w:val="00B96FF2"/>
    <w:rsid w:val="00B97C9B"/>
    <w:rsid w:val="00BA0F2C"/>
    <w:rsid w:val="00BA15AB"/>
    <w:rsid w:val="00BA3953"/>
    <w:rsid w:val="00BA3EC5"/>
    <w:rsid w:val="00BA51D9"/>
    <w:rsid w:val="00BB0661"/>
    <w:rsid w:val="00BB0815"/>
    <w:rsid w:val="00BB4078"/>
    <w:rsid w:val="00BB5DFC"/>
    <w:rsid w:val="00BB665E"/>
    <w:rsid w:val="00BC3D16"/>
    <w:rsid w:val="00BD279D"/>
    <w:rsid w:val="00BD3D6F"/>
    <w:rsid w:val="00BD5D64"/>
    <w:rsid w:val="00BD6BB8"/>
    <w:rsid w:val="00BE4C2B"/>
    <w:rsid w:val="00BE58F7"/>
    <w:rsid w:val="00BE75E8"/>
    <w:rsid w:val="00BE786A"/>
    <w:rsid w:val="00BF0E41"/>
    <w:rsid w:val="00C02A43"/>
    <w:rsid w:val="00C11219"/>
    <w:rsid w:val="00C12BD1"/>
    <w:rsid w:val="00C14370"/>
    <w:rsid w:val="00C17F9B"/>
    <w:rsid w:val="00C22901"/>
    <w:rsid w:val="00C310F1"/>
    <w:rsid w:val="00C32EB4"/>
    <w:rsid w:val="00C335BC"/>
    <w:rsid w:val="00C36974"/>
    <w:rsid w:val="00C4183E"/>
    <w:rsid w:val="00C533C2"/>
    <w:rsid w:val="00C556A1"/>
    <w:rsid w:val="00C55F65"/>
    <w:rsid w:val="00C55FC5"/>
    <w:rsid w:val="00C623C8"/>
    <w:rsid w:val="00C6558D"/>
    <w:rsid w:val="00C66BA2"/>
    <w:rsid w:val="00C66E6B"/>
    <w:rsid w:val="00C705C4"/>
    <w:rsid w:val="00C726C1"/>
    <w:rsid w:val="00C75176"/>
    <w:rsid w:val="00C81470"/>
    <w:rsid w:val="00C83023"/>
    <w:rsid w:val="00C8652F"/>
    <w:rsid w:val="00C91834"/>
    <w:rsid w:val="00C928EE"/>
    <w:rsid w:val="00C95985"/>
    <w:rsid w:val="00C97C56"/>
    <w:rsid w:val="00CA045D"/>
    <w:rsid w:val="00CB505F"/>
    <w:rsid w:val="00CB592B"/>
    <w:rsid w:val="00CB6F5A"/>
    <w:rsid w:val="00CC36AC"/>
    <w:rsid w:val="00CC5026"/>
    <w:rsid w:val="00CC5CB9"/>
    <w:rsid w:val="00CC68D0"/>
    <w:rsid w:val="00CC7AF9"/>
    <w:rsid w:val="00CD2164"/>
    <w:rsid w:val="00CE0F7C"/>
    <w:rsid w:val="00CE5A93"/>
    <w:rsid w:val="00CE5C05"/>
    <w:rsid w:val="00CE5C2E"/>
    <w:rsid w:val="00CE7324"/>
    <w:rsid w:val="00CE7D70"/>
    <w:rsid w:val="00CF0C5E"/>
    <w:rsid w:val="00CF14D9"/>
    <w:rsid w:val="00CF2333"/>
    <w:rsid w:val="00CF63CC"/>
    <w:rsid w:val="00D03F9A"/>
    <w:rsid w:val="00D06D51"/>
    <w:rsid w:val="00D071FC"/>
    <w:rsid w:val="00D10094"/>
    <w:rsid w:val="00D14BC0"/>
    <w:rsid w:val="00D16B76"/>
    <w:rsid w:val="00D16F40"/>
    <w:rsid w:val="00D20B69"/>
    <w:rsid w:val="00D22A4A"/>
    <w:rsid w:val="00D24991"/>
    <w:rsid w:val="00D27912"/>
    <w:rsid w:val="00D27A92"/>
    <w:rsid w:val="00D27FA9"/>
    <w:rsid w:val="00D32DEB"/>
    <w:rsid w:val="00D33C45"/>
    <w:rsid w:val="00D41A3B"/>
    <w:rsid w:val="00D4201B"/>
    <w:rsid w:val="00D42D0F"/>
    <w:rsid w:val="00D44541"/>
    <w:rsid w:val="00D50255"/>
    <w:rsid w:val="00D505E0"/>
    <w:rsid w:val="00D50BD0"/>
    <w:rsid w:val="00D5116F"/>
    <w:rsid w:val="00D52B90"/>
    <w:rsid w:val="00D530ED"/>
    <w:rsid w:val="00D5554D"/>
    <w:rsid w:val="00D57484"/>
    <w:rsid w:val="00D60B8B"/>
    <w:rsid w:val="00D61C95"/>
    <w:rsid w:val="00D62F81"/>
    <w:rsid w:val="00D66520"/>
    <w:rsid w:val="00D70E8F"/>
    <w:rsid w:val="00D737AC"/>
    <w:rsid w:val="00D741B6"/>
    <w:rsid w:val="00D75A21"/>
    <w:rsid w:val="00D84CFE"/>
    <w:rsid w:val="00D866DC"/>
    <w:rsid w:val="00D86B09"/>
    <w:rsid w:val="00D90979"/>
    <w:rsid w:val="00D926E6"/>
    <w:rsid w:val="00DA019E"/>
    <w:rsid w:val="00DA1A23"/>
    <w:rsid w:val="00DA3AEF"/>
    <w:rsid w:val="00DB676A"/>
    <w:rsid w:val="00DC23FD"/>
    <w:rsid w:val="00DC3441"/>
    <w:rsid w:val="00DC5C2C"/>
    <w:rsid w:val="00DD1AE6"/>
    <w:rsid w:val="00DD3CBE"/>
    <w:rsid w:val="00DD5131"/>
    <w:rsid w:val="00DE34CF"/>
    <w:rsid w:val="00DE7B22"/>
    <w:rsid w:val="00DE7B89"/>
    <w:rsid w:val="00DF0185"/>
    <w:rsid w:val="00DF1BEB"/>
    <w:rsid w:val="00DF1C41"/>
    <w:rsid w:val="00DF201B"/>
    <w:rsid w:val="00DF29D2"/>
    <w:rsid w:val="00E01545"/>
    <w:rsid w:val="00E022D3"/>
    <w:rsid w:val="00E06013"/>
    <w:rsid w:val="00E10211"/>
    <w:rsid w:val="00E138CC"/>
    <w:rsid w:val="00E13F3D"/>
    <w:rsid w:val="00E1553B"/>
    <w:rsid w:val="00E17DF5"/>
    <w:rsid w:val="00E22DC3"/>
    <w:rsid w:val="00E23B69"/>
    <w:rsid w:val="00E318B3"/>
    <w:rsid w:val="00E34898"/>
    <w:rsid w:val="00E37E43"/>
    <w:rsid w:val="00E41846"/>
    <w:rsid w:val="00E41CDD"/>
    <w:rsid w:val="00E4253D"/>
    <w:rsid w:val="00E43152"/>
    <w:rsid w:val="00E51E42"/>
    <w:rsid w:val="00E5232A"/>
    <w:rsid w:val="00E54795"/>
    <w:rsid w:val="00E56202"/>
    <w:rsid w:val="00E61EC3"/>
    <w:rsid w:val="00E6269A"/>
    <w:rsid w:val="00E62C99"/>
    <w:rsid w:val="00E66E6B"/>
    <w:rsid w:val="00E70F54"/>
    <w:rsid w:val="00E7125B"/>
    <w:rsid w:val="00E7244E"/>
    <w:rsid w:val="00E84F75"/>
    <w:rsid w:val="00E8589B"/>
    <w:rsid w:val="00E861F9"/>
    <w:rsid w:val="00E93E91"/>
    <w:rsid w:val="00EA2C2E"/>
    <w:rsid w:val="00EA5329"/>
    <w:rsid w:val="00EB09B7"/>
    <w:rsid w:val="00EB18A0"/>
    <w:rsid w:val="00EB1A17"/>
    <w:rsid w:val="00EB24C2"/>
    <w:rsid w:val="00EB5C0E"/>
    <w:rsid w:val="00EB6B1B"/>
    <w:rsid w:val="00EB7E56"/>
    <w:rsid w:val="00EC3E47"/>
    <w:rsid w:val="00ED0610"/>
    <w:rsid w:val="00ED6651"/>
    <w:rsid w:val="00ED7F64"/>
    <w:rsid w:val="00EE0C75"/>
    <w:rsid w:val="00EE328A"/>
    <w:rsid w:val="00EE3360"/>
    <w:rsid w:val="00EE7D7C"/>
    <w:rsid w:val="00EF0C49"/>
    <w:rsid w:val="00EF2E7B"/>
    <w:rsid w:val="00EF4E1A"/>
    <w:rsid w:val="00EF5F05"/>
    <w:rsid w:val="00EF6617"/>
    <w:rsid w:val="00EF6F9F"/>
    <w:rsid w:val="00EF70F1"/>
    <w:rsid w:val="00F0028A"/>
    <w:rsid w:val="00F0412A"/>
    <w:rsid w:val="00F04D69"/>
    <w:rsid w:val="00F05016"/>
    <w:rsid w:val="00F06A42"/>
    <w:rsid w:val="00F06E6E"/>
    <w:rsid w:val="00F078C9"/>
    <w:rsid w:val="00F10A72"/>
    <w:rsid w:val="00F16B0C"/>
    <w:rsid w:val="00F21293"/>
    <w:rsid w:val="00F25035"/>
    <w:rsid w:val="00F25D98"/>
    <w:rsid w:val="00F27E29"/>
    <w:rsid w:val="00F300FB"/>
    <w:rsid w:val="00F3138D"/>
    <w:rsid w:val="00F371D4"/>
    <w:rsid w:val="00F434BA"/>
    <w:rsid w:val="00F43885"/>
    <w:rsid w:val="00F47A8D"/>
    <w:rsid w:val="00F47C72"/>
    <w:rsid w:val="00F47DD4"/>
    <w:rsid w:val="00F51CBB"/>
    <w:rsid w:val="00F54BD1"/>
    <w:rsid w:val="00F604FE"/>
    <w:rsid w:val="00F64A05"/>
    <w:rsid w:val="00F66270"/>
    <w:rsid w:val="00F67B6D"/>
    <w:rsid w:val="00F72DD2"/>
    <w:rsid w:val="00F73A50"/>
    <w:rsid w:val="00F74227"/>
    <w:rsid w:val="00F827E9"/>
    <w:rsid w:val="00F83A9D"/>
    <w:rsid w:val="00F848DA"/>
    <w:rsid w:val="00F946B6"/>
    <w:rsid w:val="00F94EF5"/>
    <w:rsid w:val="00F96063"/>
    <w:rsid w:val="00F97CE1"/>
    <w:rsid w:val="00FA309F"/>
    <w:rsid w:val="00FA4EC7"/>
    <w:rsid w:val="00FB1E6C"/>
    <w:rsid w:val="00FB60EB"/>
    <w:rsid w:val="00FB6386"/>
    <w:rsid w:val="00FB7D2A"/>
    <w:rsid w:val="00FC24D5"/>
    <w:rsid w:val="00FC6FB5"/>
    <w:rsid w:val="00FD3DD3"/>
    <w:rsid w:val="00FE27F6"/>
    <w:rsid w:val="00FE44EC"/>
    <w:rsid w:val="00FE5352"/>
    <w:rsid w:val="00FE705D"/>
    <w:rsid w:val="00FF02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405</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2023-09-27T18:03:00Z</dcterms:created>
  <dcterms:modified xsi:type="dcterms:W3CDTF">2023-09-27T18:03:00Z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